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F18EF3" w14:textId="394DCF07" w:rsidR="004D51DA" w:rsidRPr="00B477D4" w:rsidRDefault="004D51DA" w:rsidP="004D51DA">
      <w:pPr>
        <w:pStyle w:val="Nagwek"/>
        <w:jc w:val="right"/>
        <w:rPr>
          <w:rFonts w:cs="Arial"/>
          <w:sz w:val="20"/>
          <w:szCs w:val="20"/>
        </w:rPr>
      </w:pPr>
      <w:bookmarkStart w:id="0" w:name="_Hlk187761227"/>
      <w:r w:rsidRPr="00B477D4">
        <w:rPr>
          <w:rFonts w:cs="Arial"/>
          <w:sz w:val="20"/>
          <w:szCs w:val="20"/>
        </w:rPr>
        <w:t xml:space="preserve">Załącznik nr </w:t>
      </w:r>
      <w:r w:rsidR="00DD0452">
        <w:rPr>
          <w:rFonts w:cs="Arial"/>
          <w:sz w:val="20"/>
          <w:szCs w:val="20"/>
        </w:rPr>
        <w:t>5</w:t>
      </w:r>
      <w:r>
        <w:rPr>
          <w:rFonts w:cs="Arial"/>
          <w:sz w:val="20"/>
          <w:szCs w:val="20"/>
        </w:rPr>
        <w:t xml:space="preserve"> </w:t>
      </w:r>
      <w:r w:rsidRPr="00B477D4">
        <w:rPr>
          <w:rFonts w:cs="Arial"/>
          <w:sz w:val="20"/>
          <w:szCs w:val="20"/>
        </w:rPr>
        <w:t>do umowy</w:t>
      </w:r>
    </w:p>
    <w:p w14:paraId="5C1B8BC4" w14:textId="77777777" w:rsidR="004D51DA" w:rsidRPr="004D51DA" w:rsidRDefault="004D51DA" w:rsidP="004D51DA">
      <w:pPr>
        <w:jc w:val="right"/>
        <w:rPr>
          <w:rFonts w:cs="Arial"/>
          <w:sz w:val="20"/>
          <w:szCs w:val="20"/>
        </w:rPr>
      </w:pPr>
    </w:p>
    <w:p w14:paraId="5B3ED9D4" w14:textId="77777777" w:rsidR="00DD0452" w:rsidRDefault="00DD0452" w:rsidP="007C7DD4">
      <w:pPr>
        <w:jc w:val="center"/>
        <w:rPr>
          <w:rFonts w:cs="Arial"/>
          <w:b/>
          <w:sz w:val="20"/>
        </w:rPr>
      </w:pPr>
      <w:r w:rsidRPr="00DD0452">
        <w:rPr>
          <w:rFonts w:cs="Arial"/>
          <w:b/>
          <w:sz w:val="20"/>
        </w:rPr>
        <w:t>Lista osób skierowanych do realizacji umowy przez Wykonawcę</w:t>
      </w:r>
    </w:p>
    <w:bookmarkEnd w:id="0"/>
    <w:p w14:paraId="281896C8" w14:textId="2EE9FEA4" w:rsidR="009C2F7D" w:rsidRPr="00DD0452" w:rsidRDefault="009C2F7D" w:rsidP="00AC6CB2">
      <w:pPr>
        <w:pStyle w:val="Tekstpodstawowy2"/>
        <w:spacing w:after="0" w:line="240" w:lineRule="auto"/>
        <w:jc w:val="both"/>
        <w:rPr>
          <w:rFonts w:cs="Arial"/>
          <w:bCs/>
          <w:sz w:val="20"/>
          <w:szCs w:val="20"/>
        </w:rPr>
      </w:pPr>
    </w:p>
    <w:p w14:paraId="194259AC" w14:textId="1BBD504B" w:rsidR="00DD0452" w:rsidRPr="00DD0452" w:rsidRDefault="00DD0452" w:rsidP="00DD0452">
      <w:pPr>
        <w:numPr>
          <w:ilvl w:val="2"/>
          <w:numId w:val="34"/>
        </w:numPr>
        <w:tabs>
          <w:tab w:val="clear" w:pos="2160"/>
          <w:tab w:val="left" w:pos="426"/>
        </w:tabs>
        <w:spacing w:line="360" w:lineRule="auto"/>
        <w:ind w:left="426" w:hanging="426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C</w:t>
      </w:r>
      <w:r w:rsidRPr="00DD0452">
        <w:rPr>
          <w:rFonts w:cs="Arial"/>
          <w:sz w:val="20"/>
          <w:szCs w:val="20"/>
        </w:rPr>
        <w:t xml:space="preserve">zynności związane z przeprowadzeniem audytu </w:t>
      </w:r>
      <w:proofErr w:type="spellStart"/>
      <w:r w:rsidRPr="00DD0452">
        <w:rPr>
          <w:rFonts w:cs="Arial"/>
          <w:sz w:val="20"/>
          <w:szCs w:val="20"/>
        </w:rPr>
        <w:t>cyberbezpieczeństwa</w:t>
      </w:r>
      <w:proofErr w:type="spellEnd"/>
      <w:r w:rsidRPr="00DD0452">
        <w:rPr>
          <w:rFonts w:cs="Arial"/>
          <w:sz w:val="20"/>
          <w:szCs w:val="20"/>
        </w:rPr>
        <w:t>, w tym testów penetracyjnych i socjotechnicznych UMWŁ</w:t>
      </w:r>
      <w:r w:rsidR="00B33CF8">
        <w:rPr>
          <w:rFonts w:cs="Arial"/>
          <w:sz w:val="20"/>
          <w:szCs w:val="20"/>
        </w:rPr>
        <w:t xml:space="preserve"> (Zadanie A)</w:t>
      </w:r>
      <w:r w:rsidRPr="00DD0452">
        <w:rPr>
          <w:rFonts w:cs="Arial"/>
          <w:sz w:val="20"/>
          <w:szCs w:val="20"/>
        </w:rPr>
        <w:t>, będą wykonywać następujące osoby:</w:t>
      </w:r>
    </w:p>
    <w:p w14:paraId="2176E657" w14:textId="77777777" w:rsidR="00DD0452" w:rsidRPr="00DD0452" w:rsidRDefault="00DD0452" w:rsidP="00DD0452">
      <w:pPr>
        <w:pStyle w:val="Akapitzlist"/>
        <w:numPr>
          <w:ilvl w:val="0"/>
          <w:numId w:val="35"/>
        </w:numPr>
        <w:tabs>
          <w:tab w:val="clear" w:pos="1485"/>
          <w:tab w:val="num" w:pos="709"/>
        </w:tabs>
        <w:suppressAutoHyphens/>
        <w:autoSpaceDN w:val="0"/>
        <w:spacing w:after="0" w:line="360" w:lineRule="auto"/>
        <w:ind w:left="709" w:hanging="283"/>
        <w:contextualSpacing w:val="0"/>
        <w:jc w:val="both"/>
        <w:textAlignment w:val="baseline"/>
        <w:rPr>
          <w:rFonts w:ascii="Arial" w:hAnsi="Arial" w:cs="Arial"/>
          <w:sz w:val="20"/>
          <w:szCs w:val="20"/>
        </w:rPr>
      </w:pPr>
      <w:r w:rsidRPr="00DD0452">
        <w:rPr>
          <w:rFonts w:ascii="Arial" w:eastAsia="Times New Roman" w:hAnsi="Arial" w:cs="Arial"/>
          <w:sz w:val="20"/>
          <w:szCs w:val="20"/>
          <w:lang w:eastAsia="pl-PL"/>
        </w:rPr>
        <w:t>imię i nazwisko .................., nr tel. ..................., mail: ........................</w:t>
      </w:r>
    </w:p>
    <w:p w14:paraId="696F5CB0" w14:textId="77777777" w:rsidR="00DD0452" w:rsidRPr="00DD0452" w:rsidRDefault="00DD0452" w:rsidP="00DD0452">
      <w:pPr>
        <w:pStyle w:val="Akapitzlist"/>
        <w:numPr>
          <w:ilvl w:val="0"/>
          <w:numId w:val="35"/>
        </w:numPr>
        <w:tabs>
          <w:tab w:val="clear" w:pos="1485"/>
          <w:tab w:val="num" w:pos="709"/>
        </w:tabs>
        <w:suppressAutoHyphens/>
        <w:autoSpaceDN w:val="0"/>
        <w:spacing w:after="0" w:line="360" w:lineRule="auto"/>
        <w:ind w:left="709" w:hanging="283"/>
        <w:contextualSpacing w:val="0"/>
        <w:jc w:val="both"/>
        <w:textAlignment w:val="baseline"/>
        <w:rPr>
          <w:rFonts w:ascii="Arial" w:hAnsi="Arial" w:cs="Arial"/>
          <w:sz w:val="20"/>
          <w:szCs w:val="20"/>
        </w:rPr>
      </w:pPr>
      <w:r w:rsidRPr="00DD0452">
        <w:rPr>
          <w:rFonts w:ascii="Arial" w:eastAsia="Times New Roman" w:hAnsi="Arial" w:cs="Arial"/>
          <w:sz w:val="20"/>
          <w:szCs w:val="20"/>
          <w:lang w:eastAsia="pl-PL"/>
        </w:rPr>
        <w:t>imię i nazwisko .................., nr tel. ..................., mail: ........................</w:t>
      </w:r>
    </w:p>
    <w:p w14:paraId="7043B7E8" w14:textId="1A8681DF" w:rsidR="00DD0452" w:rsidRPr="00DD0452" w:rsidRDefault="00DD0452" w:rsidP="00DD0452">
      <w:pPr>
        <w:numPr>
          <w:ilvl w:val="2"/>
          <w:numId w:val="34"/>
        </w:numPr>
        <w:tabs>
          <w:tab w:val="clear" w:pos="2160"/>
          <w:tab w:val="left" w:pos="426"/>
        </w:tabs>
        <w:spacing w:line="360" w:lineRule="auto"/>
        <w:ind w:left="426" w:hanging="426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C</w:t>
      </w:r>
      <w:r w:rsidRPr="00DD0452">
        <w:rPr>
          <w:rFonts w:cs="Arial"/>
          <w:sz w:val="20"/>
          <w:szCs w:val="20"/>
        </w:rPr>
        <w:t xml:space="preserve">zynności związane z przeprowadzeniem aktualizacji i integracji dokumentacji obszaru </w:t>
      </w:r>
      <w:proofErr w:type="spellStart"/>
      <w:r w:rsidRPr="00DD0452">
        <w:rPr>
          <w:rFonts w:cs="Arial"/>
          <w:sz w:val="20"/>
          <w:szCs w:val="20"/>
        </w:rPr>
        <w:t>cyberbezpieczeństwa</w:t>
      </w:r>
      <w:proofErr w:type="spellEnd"/>
      <w:r w:rsidRPr="00DD0452">
        <w:rPr>
          <w:rFonts w:cs="Arial"/>
          <w:sz w:val="20"/>
          <w:szCs w:val="20"/>
        </w:rPr>
        <w:t xml:space="preserve"> / SZBI UMWŁ </w:t>
      </w:r>
      <w:r w:rsidR="00B33CF8">
        <w:rPr>
          <w:rFonts w:cs="Arial"/>
          <w:sz w:val="20"/>
          <w:szCs w:val="20"/>
        </w:rPr>
        <w:t xml:space="preserve">(Zadanie B) </w:t>
      </w:r>
      <w:r w:rsidRPr="00DD0452">
        <w:rPr>
          <w:rFonts w:cs="Arial"/>
          <w:sz w:val="20"/>
          <w:szCs w:val="20"/>
        </w:rPr>
        <w:t>będą wykonywać następujące osoby:</w:t>
      </w:r>
    </w:p>
    <w:p w14:paraId="70F335AA" w14:textId="77777777" w:rsidR="00DD0452" w:rsidRPr="00DD0452" w:rsidRDefault="00DD0452" w:rsidP="00DD0452">
      <w:pPr>
        <w:pStyle w:val="Akapitzlist"/>
        <w:numPr>
          <w:ilvl w:val="0"/>
          <w:numId w:val="36"/>
        </w:numPr>
        <w:tabs>
          <w:tab w:val="clear" w:pos="1485"/>
          <w:tab w:val="num" w:pos="709"/>
        </w:tabs>
        <w:suppressAutoHyphens/>
        <w:autoSpaceDN w:val="0"/>
        <w:spacing w:after="0" w:line="360" w:lineRule="auto"/>
        <w:ind w:left="709" w:hanging="283"/>
        <w:contextualSpacing w:val="0"/>
        <w:jc w:val="both"/>
        <w:textAlignment w:val="baseline"/>
        <w:rPr>
          <w:rFonts w:ascii="Arial" w:hAnsi="Arial" w:cs="Arial"/>
          <w:sz w:val="20"/>
          <w:szCs w:val="20"/>
        </w:rPr>
      </w:pPr>
      <w:r w:rsidRPr="00DD0452">
        <w:rPr>
          <w:rFonts w:ascii="Arial" w:eastAsia="Times New Roman" w:hAnsi="Arial" w:cs="Arial"/>
          <w:sz w:val="20"/>
          <w:szCs w:val="20"/>
          <w:lang w:eastAsia="pl-PL"/>
        </w:rPr>
        <w:t>imię i nazwisko .................., nr tel. ..................., mail: ........................</w:t>
      </w:r>
    </w:p>
    <w:p w14:paraId="3D5EBAA9" w14:textId="77777777" w:rsidR="00DD0452" w:rsidRPr="00DD0452" w:rsidRDefault="00DD0452" w:rsidP="00DD0452">
      <w:pPr>
        <w:pStyle w:val="Akapitzlist"/>
        <w:numPr>
          <w:ilvl w:val="0"/>
          <w:numId w:val="36"/>
        </w:numPr>
        <w:tabs>
          <w:tab w:val="clear" w:pos="1485"/>
          <w:tab w:val="num" w:pos="709"/>
        </w:tabs>
        <w:suppressAutoHyphens/>
        <w:autoSpaceDN w:val="0"/>
        <w:spacing w:after="0" w:line="360" w:lineRule="auto"/>
        <w:ind w:left="709" w:hanging="283"/>
        <w:contextualSpacing w:val="0"/>
        <w:jc w:val="both"/>
        <w:textAlignment w:val="baseline"/>
        <w:rPr>
          <w:rFonts w:ascii="Arial" w:hAnsi="Arial" w:cs="Arial"/>
          <w:sz w:val="20"/>
          <w:szCs w:val="20"/>
        </w:rPr>
      </w:pPr>
      <w:r w:rsidRPr="00DD0452">
        <w:rPr>
          <w:rFonts w:ascii="Arial" w:eastAsia="Times New Roman" w:hAnsi="Arial" w:cs="Arial"/>
          <w:sz w:val="20"/>
          <w:szCs w:val="20"/>
          <w:lang w:eastAsia="pl-PL"/>
        </w:rPr>
        <w:t>imię i nazwisko .................., nr tel. ..................., mail: ........................</w:t>
      </w:r>
    </w:p>
    <w:p w14:paraId="06A65587" w14:textId="7DDD9562" w:rsidR="00BB2C4C" w:rsidRPr="00DD0452" w:rsidRDefault="00BB2C4C" w:rsidP="00BB2C4C">
      <w:pPr>
        <w:numPr>
          <w:ilvl w:val="2"/>
          <w:numId w:val="34"/>
        </w:numPr>
        <w:tabs>
          <w:tab w:val="clear" w:pos="2160"/>
          <w:tab w:val="left" w:pos="426"/>
        </w:tabs>
        <w:spacing w:line="360" w:lineRule="auto"/>
        <w:ind w:left="426" w:hanging="426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C</w:t>
      </w:r>
      <w:r w:rsidRPr="00DD0452">
        <w:rPr>
          <w:rFonts w:cs="Arial"/>
          <w:sz w:val="20"/>
          <w:szCs w:val="20"/>
        </w:rPr>
        <w:t xml:space="preserve">zynności związane z </w:t>
      </w:r>
      <w:r>
        <w:rPr>
          <w:rFonts w:cs="Arial"/>
          <w:sz w:val="20"/>
          <w:szCs w:val="20"/>
        </w:rPr>
        <w:t>p</w:t>
      </w:r>
      <w:r w:rsidRPr="00E37ECD">
        <w:rPr>
          <w:rFonts w:cs="Arial"/>
          <w:sz w:val="20"/>
          <w:szCs w:val="20"/>
        </w:rPr>
        <w:t>rzygotowanie</w:t>
      </w:r>
      <w:r>
        <w:rPr>
          <w:rFonts w:cs="Arial"/>
          <w:sz w:val="20"/>
          <w:szCs w:val="20"/>
        </w:rPr>
        <w:t>m</w:t>
      </w:r>
      <w:r w:rsidRPr="00E37ECD">
        <w:rPr>
          <w:rFonts w:cs="Arial"/>
          <w:sz w:val="20"/>
          <w:szCs w:val="20"/>
        </w:rPr>
        <w:t xml:space="preserve"> i dostarczenie</w:t>
      </w:r>
      <w:r>
        <w:rPr>
          <w:rFonts w:cs="Arial"/>
          <w:sz w:val="20"/>
          <w:szCs w:val="20"/>
        </w:rPr>
        <w:t>m</w:t>
      </w:r>
      <w:r w:rsidRPr="00E37ECD">
        <w:rPr>
          <w:rFonts w:cs="Arial"/>
          <w:sz w:val="20"/>
          <w:szCs w:val="20"/>
        </w:rPr>
        <w:t xml:space="preserve"> szkolenia e-learningowego z zakresu dokumentacji obszaru </w:t>
      </w:r>
      <w:proofErr w:type="spellStart"/>
      <w:r w:rsidRPr="00E37ECD">
        <w:rPr>
          <w:rFonts w:cs="Arial"/>
          <w:sz w:val="20"/>
          <w:szCs w:val="20"/>
        </w:rPr>
        <w:t>cyberbezpieczeństwa</w:t>
      </w:r>
      <w:proofErr w:type="spellEnd"/>
      <w:r w:rsidRPr="00E37ECD">
        <w:rPr>
          <w:rFonts w:cs="Arial"/>
          <w:sz w:val="20"/>
          <w:szCs w:val="20"/>
        </w:rPr>
        <w:t xml:space="preserve"> / </w:t>
      </w:r>
      <w:r>
        <w:rPr>
          <w:rFonts w:cs="Arial"/>
          <w:sz w:val="20"/>
          <w:szCs w:val="20"/>
        </w:rPr>
        <w:t xml:space="preserve">SZBI </w:t>
      </w:r>
      <w:r w:rsidRPr="00E37ECD">
        <w:rPr>
          <w:rFonts w:cs="Arial"/>
          <w:sz w:val="20"/>
          <w:szCs w:val="20"/>
        </w:rPr>
        <w:t xml:space="preserve">UMWŁ </w:t>
      </w:r>
      <w:r>
        <w:rPr>
          <w:rFonts w:cs="Arial"/>
          <w:sz w:val="20"/>
          <w:szCs w:val="20"/>
        </w:rPr>
        <w:t>- „</w:t>
      </w:r>
      <w:r w:rsidRPr="00E37ECD">
        <w:rPr>
          <w:rFonts w:cs="Arial"/>
          <w:sz w:val="20"/>
          <w:szCs w:val="20"/>
        </w:rPr>
        <w:t xml:space="preserve">Polityki </w:t>
      </w:r>
      <w:proofErr w:type="spellStart"/>
      <w:r w:rsidRPr="00E37ECD">
        <w:rPr>
          <w:rFonts w:cs="Arial"/>
          <w:sz w:val="20"/>
          <w:szCs w:val="20"/>
        </w:rPr>
        <w:t>cyberbezpieczeństwa</w:t>
      </w:r>
      <w:proofErr w:type="spellEnd"/>
      <w:r w:rsidRPr="00E37ECD">
        <w:rPr>
          <w:rFonts w:cs="Arial"/>
          <w:sz w:val="20"/>
          <w:szCs w:val="20"/>
        </w:rPr>
        <w:t xml:space="preserve"> w</w:t>
      </w:r>
      <w:r>
        <w:rPr>
          <w:rFonts w:cs="Arial"/>
          <w:sz w:val="20"/>
          <w:szCs w:val="20"/>
        </w:rPr>
        <w:t> </w:t>
      </w:r>
      <w:r w:rsidRPr="00E37ECD">
        <w:rPr>
          <w:rFonts w:cs="Arial"/>
          <w:sz w:val="20"/>
          <w:szCs w:val="20"/>
        </w:rPr>
        <w:t>praktyce</w:t>
      </w:r>
      <w:r>
        <w:rPr>
          <w:rFonts w:cs="Arial"/>
          <w:sz w:val="20"/>
          <w:szCs w:val="20"/>
        </w:rPr>
        <w:t xml:space="preserve">” (Zadanie C) </w:t>
      </w:r>
      <w:r w:rsidRPr="00DD0452">
        <w:rPr>
          <w:rFonts w:cs="Arial"/>
          <w:sz w:val="20"/>
          <w:szCs w:val="20"/>
        </w:rPr>
        <w:t>będ</w:t>
      </w:r>
      <w:r>
        <w:rPr>
          <w:rFonts w:cs="Arial"/>
          <w:sz w:val="20"/>
          <w:szCs w:val="20"/>
        </w:rPr>
        <w:t xml:space="preserve">zie </w:t>
      </w:r>
      <w:r w:rsidRPr="00DD0452">
        <w:rPr>
          <w:rFonts w:cs="Arial"/>
          <w:sz w:val="20"/>
          <w:szCs w:val="20"/>
        </w:rPr>
        <w:t>wykonywać następując</w:t>
      </w:r>
      <w:r>
        <w:rPr>
          <w:rFonts w:cs="Arial"/>
          <w:sz w:val="20"/>
          <w:szCs w:val="20"/>
        </w:rPr>
        <w:t>a</w:t>
      </w:r>
      <w:r w:rsidRPr="00DD0452">
        <w:rPr>
          <w:rFonts w:cs="Arial"/>
          <w:sz w:val="20"/>
          <w:szCs w:val="20"/>
        </w:rPr>
        <w:t xml:space="preserve"> osob</w:t>
      </w:r>
      <w:r>
        <w:rPr>
          <w:rFonts w:cs="Arial"/>
          <w:sz w:val="20"/>
          <w:szCs w:val="20"/>
        </w:rPr>
        <w:t>a</w:t>
      </w:r>
      <w:r w:rsidRPr="00DD0452">
        <w:rPr>
          <w:rFonts w:cs="Arial"/>
          <w:sz w:val="20"/>
          <w:szCs w:val="20"/>
        </w:rPr>
        <w:t>:</w:t>
      </w:r>
    </w:p>
    <w:p w14:paraId="362BBD16" w14:textId="77777777" w:rsidR="00BB2C4C" w:rsidRPr="00DD0452" w:rsidRDefault="00BB2C4C" w:rsidP="00BB2C4C">
      <w:pPr>
        <w:pStyle w:val="Akapitzlist"/>
        <w:numPr>
          <w:ilvl w:val="0"/>
          <w:numId w:val="39"/>
        </w:numPr>
        <w:tabs>
          <w:tab w:val="clear" w:pos="1485"/>
          <w:tab w:val="num" w:pos="709"/>
        </w:tabs>
        <w:suppressAutoHyphens/>
        <w:autoSpaceDN w:val="0"/>
        <w:spacing w:after="0" w:line="360" w:lineRule="auto"/>
        <w:ind w:hanging="1059"/>
        <w:contextualSpacing w:val="0"/>
        <w:jc w:val="both"/>
        <w:textAlignment w:val="baseline"/>
        <w:rPr>
          <w:rFonts w:ascii="Arial" w:hAnsi="Arial" w:cs="Arial"/>
          <w:sz w:val="20"/>
          <w:szCs w:val="20"/>
        </w:rPr>
      </w:pPr>
      <w:r w:rsidRPr="00DD0452">
        <w:rPr>
          <w:rFonts w:ascii="Arial" w:eastAsia="Times New Roman" w:hAnsi="Arial" w:cs="Arial"/>
          <w:sz w:val="20"/>
          <w:szCs w:val="20"/>
          <w:lang w:eastAsia="pl-PL"/>
        </w:rPr>
        <w:t>imię i nazwisko .................., nr tel. ..................., mail: ........................</w:t>
      </w:r>
    </w:p>
    <w:p w14:paraId="762BC1A1" w14:textId="31C42D53" w:rsidR="00DD0452" w:rsidRPr="00DD0452" w:rsidRDefault="00DD0452" w:rsidP="00DD0452">
      <w:pPr>
        <w:numPr>
          <w:ilvl w:val="2"/>
          <w:numId w:val="34"/>
        </w:numPr>
        <w:tabs>
          <w:tab w:val="clear" w:pos="2160"/>
          <w:tab w:val="left" w:pos="426"/>
        </w:tabs>
        <w:spacing w:line="360" w:lineRule="auto"/>
        <w:ind w:left="426" w:hanging="426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C</w:t>
      </w:r>
      <w:r w:rsidRPr="00DD0452">
        <w:rPr>
          <w:rFonts w:cs="Arial"/>
          <w:sz w:val="20"/>
          <w:szCs w:val="20"/>
        </w:rPr>
        <w:t xml:space="preserve">zynności związane z przeprowadzeniem audytu wdrożonego SZBI UMWŁ </w:t>
      </w:r>
      <w:r w:rsidR="00B33CF8">
        <w:rPr>
          <w:rFonts w:cs="Arial"/>
          <w:sz w:val="20"/>
          <w:szCs w:val="20"/>
        </w:rPr>
        <w:t xml:space="preserve">(Zadanie </w:t>
      </w:r>
      <w:r w:rsidR="00320217">
        <w:rPr>
          <w:rFonts w:cs="Arial"/>
          <w:sz w:val="20"/>
          <w:szCs w:val="20"/>
        </w:rPr>
        <w:t>D</w:t>
      </w:r>
      <w:r w:rsidR="00B33CF8">
        <w:rPr>
          <w:rFonts w:cs="Arial"/>
          <w:sz w:val="20"/>
          <w:szCs w:val="20"/>
        </w:rPr>
        <w:t xml:space="preserve">) </w:t>
      </w:r>
      <w:r w:rsidRPr="00DD0452">
        <w:rPr>
          <w:rFonts w:cs="Arial"/>
          <w:sz w:val="20"/>
          <w:szCs w:val="20"/>
        </w:rPr>
        <w:t>będą wykonywać następujące osoby:</w:t>
      </w:r>
    </w:p>
    <w:p w14:paraId="0740188C" w14:textId="77777777" w:rsidR="00DD0452" w:rsidRPr="00DD0452" w:rsidRDefault="00DD0452" w:rsidP="00DD0452">
      <w:pPr>
        <w:pStyle w:val="Akapitzlist"/>
        <w:numPr>
          <w:ilvl w:val="0"/>
          <w:numId w:val="37"/>
        </w:numPr>
        <w:tabs>
          <w:tab w:val="clear" w:pos="1485"/>
        </w:tabs>
        <w:suppressAutoHyphens/>
        <w:autoSpaceDN w:val="0"/>
        <w:spacing w:after="0" w:line="360" w:lineRule="auto"/>
        <w:ind w:left="709" w:hanging="283"/>
        <w:contextualSpacing w:val="0"/>
        <w:jc w:val="both"/>
        <w:textAlignment w:val="baseline"/>
        <w:rPr>
          <w:rFonts w:ascii="Arial" w:eastAsia="Times New Roman" w:hAnsi="Arial" w:cs="Arial"/>
          <w:sz w:val="20"/>
          <w:szCs w:val="20"/>
          <w:lang w:eastAsia="pl-PL"/>
        </w:rPr>
      </w:pPr>
      <w:r w:rsidRPr="00DD0452">
        <w:rPr>
          <w:rFonts w:ascii="Arial" w:eastAsia="Times New Roman" w:hAnsi="Arial" w:cs="Arial"/>
          <w:sz w:val="20"/>
          <w:szCs w:val="20"/>
          <w:lang w:eastAsia="pl-PL"/>
        </w:rPr>
        <w:t>imię i nazwisko .................., nr tel. ..................., mail: ........................</w:t>
      </w:r>
    </w:p>
    <w:p w14:paraId="40FA6117" w14:textId="77777777" w:rsidR="00DD0452" w:rsidRPr="00DD0452" w:rsidRDefault="00DD0452" w:rsidP="00DD0452">
      <w:pPr>
        <w:pStyle w:val="Akapitzlist"/>
        <w:numPr>
          <w:ilvl w:val="0"/>
          <w:numId w:val="37"/>
        </w:numPr>
        <w:tabs>
          <w:tab w:val="clear" w:pos="1485"/>
        </w:tabs>
        <w:suppressAutoHyphens/>
        <w:autoSpaceDN w:val="0"/>
        <w:spacing w:after="0" w:line="360" w:lineRule="auto"/>
        <w:ind w:left="709" w:hanging="283"/>
        <w:contextualSpacing w:val="0"/>
        <w:jc w:val="both"/>
        <w:textAlignment w:val="baseline"/>
        <w:rPr>
          <w:rFonts w:ascii="Arial" w:eastAsia="Times New Roman" w:hAnsi="Arial" w:cs="Arial"/>
          <w:sz w:val="20"/>
          <w:szCs w:val="20"/>
          <w:lang w:eastAsia="pl-PL"/>
        </w:rPr>
      </w:pPr>
      <w:r w:rsidRPr="00DD0452">
        <w:rPr>
          <w:rFonts w:ascii="Arial" w:eastAsia="Times New Roman" w:hAnsi="Arial" w:cs="Arial"/>
          <w:sz w:val="20"/>
          <w:szCs w:val="20"/>
          <w:lang w:eastAsia="pl-PL"/>
        </w:rPr>
        <w:t>imię i nazwisko .................., nr tel. ..................., mail: ........................</w:t>
      </w:r>
    </w:p>
    <w:p w14:paraId="61DA92E6" w14:textId="04C098B6" w:rsidR="00DD0452" w:rsidRDefault="00DD0452" w:rsidP="00DD0452">
      <w:pPr>
        <w:numPr>
          <w:ilvl w:val="2"/>
          <w:numId w:val="34"/>
        </w:numPr>
        <w:tabs>
          <w:tab w:val="clear" w:pos="2160"/>
          <w:tab w:val="left" w:pos="426"/>
        </w:tabs>
        <w:spacing w:line="360" w:lineRule="auto"/>
        <w:ind w:left="426" w:hanging="426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 xml:space="preserve">Inne niezbędne czynności wykonywać będą </w:t>
      </w:r>
      <w:r w:rsidRPr="00DD0452">
        <w:rPr>
          <w:rFonts w:cs="Arial"/>
          <w:sz w:val="20"/>
          <w:szCs w:val="20"/>
        </w:rPr>
        <w:t>następujące osoby</w:t>
      </w:r>
      <w:r>
        <w:rPr>
          <w:rFonts w:cs="Arial"/>
          <w:sz w:val="20"/>
          <w:szCs w:val="20"/>
        </w:rPr>
        <w:t>:</w:t>
      </w:r>
    </w:p>
    <w:p w14:paraId="6BAF418D" w14:textId="11331D17" w:rsidR="00DD0452" w:rsidRDefault="00B33CF8" w:rsidP="00DD0452">
      <w:pPr>
        <w:numPr>
          <w:ilvl w:val="2"/>
          <w:numId w:val="38"/>
        </w:numPr>
        <w:tabs>
          <w:tab w:val="clear" w:pos="2160"/>
          <w:tab w:val="left" w:pos="426"/>
        </w:tabs>
        <w:spacing w:line="360" w:lineRule="auto"/>
        <w:ind w:left="709" w:hanging="283"/>
        <w:jc w:val="both"/>
        <w:rPr>
          <w:rFonts w:cs="Arial"/>
          <w:sz w:val="20"/>
          <w:szCs w:val="20"/>
        </w:rPr>
      </w:pPr>
      <w:r w:rsidRPr="00DD0452">
        <w:rPr>
          <w:rFonts w:cs="Arial"/>
          <w:sz w:val="20"/>
          <w:szCs w:val="20"/>
        </w:rPr>
        <w:t>imię i nazwisko .................., nr tel. ..................., mail: ........................</w:t>
      </w:r>
      <w:r>
        <w:rPr>
          <w:rFonts w:cs="Arial"/>
          <w:sz w:val="20"/>
          <w:szCs w:val="20"/>
        </w:rPr>
        <w:t xml:space="preserve"> (Zadanie ……..)</w:t>
      </w:r>
    </w:p>
    <w:p w14:paraId="70EFAFBA" w14:textId="089A8FF0" w:rsidR="00B33CF8" w:rsidRPr="00DD0452" w:rsidRDefault="00B33CF8" w:rsidP="00DD0452">
      <w:pPr>
        <w:numPr>
          <w:ilvl w:val="2"/>
          <w:numId w:val="38"/>
        </w:numPr>
        <w:tabs>
          <w:tab w:val="clear" w:pos="2160"/>
          <w:tab w:val="left" w:pos="426"/>
        </w:tabs>
        <w:spacing w:line="360" w:lineRule="auto"/>
        <w:ind w:left="709" w:hanging="283"/>
        <w:jc w:val="both"/>
        <w:rPr>
          <w:rFonts w:cs="Arial"/>
          <w:sz w:val="20"/>
          <w:szCs w:val="20"/>
        </w:rPr>
      </w:pPr>
      <w:r w:rsidRPr="00DD0452">
        <w:rPr>
          <w:rFonts w:cs="Arial"/>
          <w:sz w:val="20"/>
          <w:szCs w:val="20"/>
        </w:rPr>
        <w:t>imię i nazwisko .................., nr tel. .......</w:t>
      </w:r>
      <w:bookmarkStart w:id="1" w:name="_GoBack"/>
      <w:bookmarkEnd w:id="1"/>
      <w:r w:rsidRPr="00DD0452">
        <w:rPr>
          <w:rFonts w:cs="Arial"/>
          <w:sz w:val="20"/>
          <w:szCs w:val="20"/>
        </w:rPr>
        <w:t>............, mail: ........................</w:t>
      </w:r>
      <w:r>
        <w:rPr>
          <w:rFonts w:cs="Arial"/>
          <w:sz w:val="20"/>
          <w:szCs w:val="20"/>
        </w:rPr>
        <w:t xml:space="preserve"> (Zadanie ……..)</w:t>
      </w:r>
    </w:p>
    <w:sectPr w:rsidR="00B33CF8" w:rsidRPr="00DD0452" w:rsidSect="00AC6CB2">
      <w:headerReference w:type="default" r:id="rId8"/>
      <w:footerReference w:type="default" r:id="rId9"/>
      <w:headerReference w:type="first" r:id="rId10"/>
      <w:pgSz w:w="11906" w:h="16838" w:code="9"/>
      <w:pgMar w:top="1418" w:right="1418" w:bottom="993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F0C138" w14:textId="77777777" w:rsidR="007D022F" w:rsidRDefault="007D022F" w:rsidP="0099686D">
      <w:r>
        <w:separator/>
      </w:r>
    </w:p>
  </w:endnote>
  <w:endnote w:type="continuationSeparator" w:id="0">
    <w:p w14:paraId="5538AC94" w14:textId="77777777" w:rsidR="007D022F" w:rsidRDefault="007D022F" w:rsidP="0099686D">
      <w:r>
        <w:continuationSeparator/>
      </w:r>
    </w:p>
  </w:endnote>
  <w:endnote w:type="continuationNotice" w:id="1">
    <w:p w14:paraId="3EF81C42" w14:textId="77777777" w:rsidR="007D022F" w:rsidRDefault="007D022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4A1F65" w14:textId="77777777" w:rsidR="00E57A86" w:rsidRDefault="00E57A86" w:rsidP="00BE2A71">
    <w:pPr>
      <w:pStyle w:val="Stopka"/>
      <w:ind w:left="-567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7DA31C4" w14:textId="77777777" w:rsidR="007D022F" w:rsidRDefault="007D022F" w:rsidP="0099686D">
      <w:r>
        <w:separator/>
      </w:r>
    </w:p>
  </w:footnote>
  <w:footnote w:type="continuationSeparator" w:id="0">
    <w:p w14:paraId="7F94C302" w14:textId="77777777" w:rsidR="007D022F" w:rsidRDefault="007D022F" w:rsidP="0099686D">
      <w:r>
        <w:continuationSeparator/>
      </w:r>
    </w:p>
  </w:footnote>
  <w:footnote w:type="continuationNotice" w:id="1">
    <w:p w14:paraId="6284B07D" w14:textId="77777777" w:rsidR="007D022F" w:rsidRDefault="007D022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4576B2" w14:textId="360A59CD" w:rsidR="00081BB8" w:rsidRPr="00F175C2" w:rsidDel="00AC6CB2" w:rsidRDefault="00081BB8" w:rsidP="00BE2A71">
    <w:pPr>
      <w:pStyle w:val="Nagwek"/>
      <w:ind w:left="-426"/>
      <w:jc w:val="center"/>
      <w:rPr>
        <w:del w:id="2" w:author="Agnieszka Stefańska" w:date="2025-01-27T15:30:00Z"/>
        <w:rFonts w:cs="Arial"/>
        <w:color w:val="FFFFFF"/>
        <w:sz w:val="16"/>
        <w:szCs w:val="16"/>
      </w:rPr>
    </w:pPr>
  </w:p>
  <w:p w14:paraId="73E76673" w14:textId="77777777" w:rsidR="00081BB8" w:rsidRPr="00F175C2" w:rsidRDefault="00E81BFC" w:rsidP="00AC6CB2">
    <w:pPr>
      <w:pStyle w:val="Nagwek"/>
      <w:rPr>
        <w:rFonts w:cs="Arial"/>
        <w:color w:val="FFFFFF"/>
        <w:sz w:val="16"/>
        <w:szCs w:val="16"/>
      </w:rPr>
    </w:pPr>
    <w:r w:rsidRPr="00F175C2">
      <w:rPr>
        <w:rFonts w:cs="Arial"/>
        <w:color w:val="FFFFFF"/>
        <w:sz w:val="16"/>
        <w:szCs w:val="16"/>
      </w:rPr>
      <w:t>Marszałka</w:t>
    </w:r>
    <w:r w:rsidR="00081BB8" w:rsidRPr="00F175C2">
      <w:rPr>
        <w:rFonts w:cs="Arial"/>
        <w:color w:val="FFFFFF"/>
        <w:sz w:val="16"/>
        <w:szCs w:val="16"/>
      </w:rPr>
      <w:t xml:space="preserve"> Województwa Łódzkiego </w:t>
    </w:r>
  </w:p>
  <w:p w14:paraId="0F52372D" w14:textId="77777777" w:rsidR="0099686D" w:rsidRPr="00F175C2" w:rsidRDefault="00081BB8" w:rsidP="007F65B1">
    <w:pPr>
      <w:pStyle w:val="Nagwek"/>
      <w:ind w:left="6372"/>
      <w:rPr>
        <w:rFonts w:cs="Arial"/>
        <w:color w:val="FFFFFF"/>
        <w:sz w:val="16"/>
        <w:szCs w:val="16"/>
      </w:rPr>
    </w:pPr>
    <w:r w:rsidRPr="00F175C2">
      <w:rPr>
        <w:rFonts w:cs="Arial"/>
        <w:color w:val="FFFFFF"/>
        <w:sz w:val="16"/>
        <w:szCs w:val="16"/>
      </w:rPr>
      <w:t xml:space="preserve">z dnia </w:t>
    </w:r>
    <w:r w:rsidR="00BC26F7" w:rsidRPr="00F175C2">
      <w:rPr>
        <w:rFonts w:cs="Arial"/>
        <w:color w:val="FFFFFF"/>
        <w:sz w:val="16"/>
        <w:szCs w:val="16"/>
      </w:rPr>
      <w:t>…………………….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309E1C" w14:textId="749C9284" w:rsidR="00AC6CB2" w:rsidRDefault="009F71A7">
    <w:pPr>
      <w:pStyle w:val="Nagwek"/>
    </w:pPr>
    <w:r>
      <w:rPr>
        <w:noProof/>
      </w:rPr>
      <w:drawing>
        <wp:inline distT="0" distB="0" distL="0" distR="0" wp14:anchorId="78247926" wp14:editId="345ADC52">
          <wp:extent cx="5759450" cy="577503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5775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7929D5"/>
    <w:multiLevelType w:val="hybridMultilevel"/>
    <w:tmpl w:val="EA6CCD8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E94B5F"/>
    <w:multiLevelType w:val="hybridMultilevel"/>
    <w:tmpl w:val="70EC7A82"/>
    <w:lvl w:ilvl="0" w:tplc="7944A366">
      <w:start w:val="1"/>
      <w:numFmt w:val="lowerLetter"/>
      <w:lvlText w:val="%1)"/>
      <w:lvlJc w:val="left"/>
      <w:pPr>
        <w:tabs>
          <w:tab w:val="num" w:pos="1485"/>
        </w:tabs>
        <w:ind w:left="1485" w:hanging="360"/>
      </w:pPr>
      <w:rPr>
        <w:rFonts w:ascii="Arial" w:hAnsi="Arial" w:hint="default"/>
        <w:sz w:val="20"/>
      </w:rPr>
    </w:lvl>
    <w:lvl w:ilvl="1" w:tplc="04150019">
      <w:start w:val="1"/>
      <w:numFmt w:val="decimal"/>
      <w:lvlText w:val="%2."/>
      <w:lvlJc w:val="left"/>
      <w:pPr>
        <w:tabs>
          <w:tab w:val="num" w:pos="3905"/>
        </w:tabs>
        <w:ind w:left="3905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4B8332D"/>
    <w:multiLevelType w:val="hybridMultilevel"/>
    <w:tmpl w:val="0FA451A8"/>
    <w:lvl w:ilvl="0" w:tplc="33C4352C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8CA5644"/>
    <w:multiLevelType w:val="hybridMultilevel"/>
    <w:tmpl w:val="6DE8EFC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C91730"/>
    <w:multiLevelType w:val="multilevel"/>
    <w:tmpl w:val="6A968D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16E5E18"/>
    <w:multiLevelType w:val="hybridMultilevel"/>
    <w:tmpl w:val="EE92E7FA"/>
    <w:lvl w:ilvl="0" w:tplc="10E2F6F4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12D46FF6"/>
    <w:multiLevelType w:val="hybridMultilevel"/>
    <w:tmpl w:val="7548D744"/>
    <w:lvl w:ilvl="0" w:tplc="CECAA370">
      <w:start w:val="1"/>
      <w:numFmt w:val="decimal"/>
      <w:lvlText w:val="%1)"/>
      <w:lvlJc w:val="left"/>
      <w:pPr>
        <w:ind w:left="720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907867"/>
    <w:multiLevelType w:val="hybridMultilevel"/>
    <w:tmpl w:val="FE1874C8"/>
    <w:lvl w:ilvl="0" w:tplc="D568B4D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FA69DC"/>
    <w:multiLevelType w:val="hybridMultilevel"/>
    <w:tmpl w:val="EDC68B02"/>
    <w:lvl w:ilvl="0" w:tplc="759A0D16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8C496C"/>
    <w:multiLevelType w:val="hybridMultilevel"/>
    <w:tmpl w:val="EFEE208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450548"/>
    <w:multiLevelType w:val="hybridMultilevel"/>
    <w:tmpl w:val="AD74D0C4"/>
    <w:lvl w:ilvl="0" w:tplc="8A067614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sz w:val="22"/>
        <w:szCs w:val="22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 w15:restartNumberingAfterBreak="0">
    <w:nsid w:val="29636B7A"/>
    <w:multiLevelType w:val="hybridMultilevel"/>
    <w:tmpl w:val="6A5A5BA4"/>
    <w:lvl w:ilvl="0" w:tplc="2B70CF7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325C31"/>
    <w:multiLevelType w:val="hybridMultilevel"/>
    <w:tmpl w:val="85E6572E"/>
    <w:lvl w:ilvl="0" w:tplc="F248610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E2758D4"/>
    <w:multiLevelType w:val="hybridMultilevel"/>
    <w:tmpl w:val="0478CEB6"/>
    <w:lvl w:ilvl="0" w:tplc="08E23A20">
      <w:start w:val="1"/>
      <w:numFmt w:val="lowerLetter"/>
      <w:lvlText w:val="%1)"/>
      <w:lvlJc w:val="left"/>
      <w:pPr>
        <w:tabs>
          <w:tab w:val="num" w:pos="1485"/>
        </w:tabs>
        <w:ind w:left="1485" w:hanging="360"/>
      </w:pPr>
      <w:rPr>
        <w:rFonts w:ascii="Arial" w:hAnsi="Arial" w:hint="default"/>
        <w:sz w:val="20"/>
      </w:rPr>
    </w:lvl>
    <w:lvl w:ilvl="1" w:tplc="04150019">
      <w:start w:val="1"/>
      <w:numFmt w:val="decimal"/>
      <w:lvlText w:val="%2."/>
      <w:lvlJc w:val="left"/>
      <w:pPr>
        <w:tabs>
          <w:tab w:val="num" w:pos="3905"/>
        </w:tabs>
        <w:ind w:left="3905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FEA6032"/>
    <w:multiLevelType w:val="hybridMultilevel"/>
    <w:tmpl w:val="402067D6"/>
    <w:lvl w:ilvl="0" w:tplc="9CBC786C">
      <w:start w:val="1"/>
      <w:numFmt w:val="decimal"/>
      <w:lvlText w:val="%1."/>
      <w:lvlJc w:val="left"/>
      <w:pPr>
        <w:tabs>
          <w:tab w:val="num" w:pos="1485"/>
        </w:tabs>
        <w:ind w:left="1485" w:hanging="360"/>
      </w:pPr>
    </w:lvl>
    <w:lvl w:ilvl="1" w:tplc="04150019">
      <w:start w:val="1"/>
      <w:numFmt w:val="decimal"/>
      <w:lvlText w:val="%2."/>
      <w:lvlJc w:val="left"/>
      <w:pPr>
        <w:tabs>
          <w:tab w:val="num" w:pos="3905"/>
        </w:tabs>
        <w:ind w:left="3905" w:hanging="360"/>
      </w:pPr>
    </w:lvl>
    <w:lvl w:ilvl="2" w:tplc="7944A366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  <w:rPr>
        <w:rFonts w:ascii="Arial" w:hAnsi="Arial" w:hint="default"/>
        <w:sz w:val="20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2714C17"/>
    <w:multiLevelType w:val="hybridMultilevel"/>
    <w:tmpl w:val="C58E7D7E"/>
    <w:lvl w:ilvl="0" w:tplc="04150017">
      <w:start w:val="1"/>
      <w:numFmt w:val="lowerLetter"/>
      <w:lvlText w:val="%1)"/>
      <w:lvlJc w:val="left"/>
      <w:pPr>
        <w:tabs>
          <w:tab w:val="num" w:pos="1485"/>
        </w:tabs>
        <w:ind w:left="1485" w:hanging="360"/>
      </w:pPr>
      <w:rPr>
        <w:rFonts w:hint="default"/>
        <w:sz w:val="20"/>
      </w:rPr>
    </w:lvl>
    <w:lvl w:ilvl="1" w:tplc="04150019">
      <w:start w:val="1"/>
      <w:numFmt w:val="decimal"/>
      <w:lvlText w:val="%2."/>
      <w:lvlJc w:val="left"/>
      <w:pPr>
        <w:tabs>
          <w:tab w:val="num" w:pos="3905"/>
        </w:tabs>
        <w:ind w:left="3905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324197A"/>
    <w:multiLevelType w:val="hybridMultilevel"/>
    <w:tmpl w:val="90D00C00"/>
    <w:lvl w:ilvl="0" w:tplc="4D9EFE1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783A90"/>
    <w:multiLevelType w:val="hybridMultilevel"/>
    <w:tmpl w:val="03E491BE"/>
    <w:lvl w:ilvl="0" w:tplc="6A84E2A4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 w15:restartNumberingAfterBreak="0">
    <w:nsid w:val="396C1B2F"/>
    <w:multiLevelType w:val="hybridMultilevel"/>
    <w:tmpl w:val="86A297A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E6A402C">
      <w:start w:val="1"/>
      <w:numFmt w:val="decimal"/>
      <w:lvlText w:val="(%2)"/>
      <w:lvlJc w:val="left"/>
      <w:pPr>
        <w:ind w:left="1440" w:hanging="36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D726F2"/>
    <w:multiLevelType w:val="hybridMultilevel"/>
    <w:tmpl w:val="DC02DBCA"/>
    <w:lvl w:ilvl="0" w:tplc="8FDC8CE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E6A402C">
      <w:start w:val="1"/>
      <w:numFmt w:val="decimal"/>
      <w:lvlText w:val="(%2)"/>
      <w:lvlJc w:val="left"/>
      <w:pPr>
        <w:ind w:left="1440" w:hanging="36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C857429"/>
    <w:multiLevelType w:val="hybridMultilevel"/>
    <w:tmpl w:val="0ED453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B23F8B"/>
    <w:multiLevelType w:val="multilevel"/>
    <w:tmpl w:val="07AA44E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64177DE"/>
    <w:multiLevelType w:val="hybridMultilevel"/>
    <w:tmpl w:val="E6C0FA5E"/>
    <w:lvl w:ilvl="0" w:tplc="8280F0F0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 w15:restartNumberingAfterBreak="0">
    <w:nsid w:val="46865459"/>
    <w:multiLevelType w:val="hybridMultilevel"/>
    <w:tmpl w:val="24C291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A60005"/>
    <w:multiLevelType w:val="hybridMultilevel"/>
    <w:tmpl w:val="FDDEBB3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E6A402C">
      <w:start w:val="1"/>
      <w:numFmt w:val="decimal"/>
      <w:lvlText w:val="(%2)"/>
      <w:lvlJc w:val="left"/>
      <w:pPr>
        <w:ind w:left="1440" w:hanging="36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8290B87"/>
    <w:multiLevelType w:val="hybridMultilevel"/>
    <w:tmpl w:val="8A36B3A0"/>
    <w:lvl w:ilvl="0" w:tplc="04150017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48FA6D0E"/>
    <w:multiLevelType w:val="hybridMultilevel"/>
    <w:tmpl w:val="D8B8B76E"/>
    <w:lvl w:ilvl="0" w:tplc="DE5269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137FDD"/>
    <w:multiLevelType w:val="hybridMultilevel"/>
    <w:tmpl w:val="B59EDC16"/>
    <w:lvl w:ilvl="0" w:tplc="C854E29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3915C1"/>
    <w:multiLevelType w:val="hybridMultilevel"/>
    <w:tmpl w:val="9D2878F4"/>
    <w:lvl w:ilvl="0" w:tplc="7944A366">
      <w:start w:val="1"/>
      <w:numFmt w:val="lowerLetter"/>
      <w:lvlText w:val="%1)"/>
      <w:lvlJc w:val="left"/>
      <w:pPr>
        <w:tabs>
          <w:tab w:val="num" w:pos="1485"/>
        </w:tabs>
        <w:ind w:left="1485" w:hanging="360"/>
      </w:pPr>
      <w:rPr>
        <w:rFonts w:ascii="Arial" w:hAnsi="Arial" w:hint="default"/>
        <w:sz w:val="20"/>
      </w:rPr>
    </w:lvl>
    <w:lvl w:ilvl="1" w:tplc="04150019">
      <w:start w:val="1"/>
      <w:numFmt w:val="decimal"/>
      <w:lvlText w:val="%2."/>
      <w:lvlJc w:val="left"/>
      <w:pPr>
        <w:tabs>
          <w:tab w:val="num" w:pos="3905"/>
        </w:tabs>
        <w:ind w:left="3905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3C95E3F"/>
    <w:multiLevelType w:val="hybridMultilevel"/>
    <w:tmpl w:val="1BD63C52"/>
    <w:lvl w:ilvl="0" w:tplc="D02A5FA0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6AF04828"/>
    <w:multiLevelType w:val="hybridMultilevel"/>
    <w:tmpl w:val="192CFDEE"/>
    <w:lvl w:ilvl="0" w:tplc="660EBA5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B8C1970"/>
    <w:multiLevelType w:val="multilevel"/>
    <w:tmpl w:val="3A5E8E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D9A6BF2"/>
    <w:multiLevelType w:val="hybridMultilevel"/>
    <w:tmpl w:val="FB72DD0A"/>
    <w:lvl w:ilvl="0" w:tplc="0415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3" w15:restartNumberingAfterBreak="0">
    <w:nsid w:val="6DD00A26"/>
    <w:multiLevelType w:val="hybridMultilevel"/>
    <w:tmpl w:val="03A07814"/>
    <w:lvl w:ilvl="0" w:tplc="9CBC786C">
      <w:start w:val="1"/>
      <w:numFmt w:val="decimal"/>
      <w:lvlText w:val="%1."/>
      <w:lvlJc w:val="left"/>
      <w:pPr>
        <w:tabs>
          <w:tab w:val="num" w:pos="1485"/>
        </w:tabs>
        <w:ind w:left="1485" w:hanging="360"/>
      </w:pPr>
    </w:lvl>
    <w:lvl w:ilvl="1" w:tplc="04150019">
      <w:start w:val="1"/>
      <w:numFmt w:val="decimal"/>
      <w:lvlText w:val="%2."/>
      <w:lvlJc w:val="left"/>
      <w:pPr>
        <w:tabs>
          <w:tab w:val="num" w:pos="3905"/>
        </w:tabs>
        <w:ind w:left="3905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72D2389B"/>
    <w:multiLevelType w:val="hybridMultilevel"/>
    <w:tmpl w:val="91609908"/>
    <w:lvl w:ilvl="0" w:tplc="04150001">
      <w:start w:val="1"/>
      <w:numFmt w:val="bullet"/>
      <w:lvlText w:val=""/>
      <w:lvlJc w:val="left"/>
      <w:pPr>
        <w:ind w:left="157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3" w:hanging="360"/>
      </w:pPr>
      <w:rPr>
        <w:rFonts w:ascii="Wingdings" w:hAnsi="Wingdings" w:hint="default"/>
      </w:rPr>
    </w:lvl>
  </w:abstractNum>
  <w:abstractNum w:abstractNumId="35" w15:restartNumberingAfterBreak="0">
    <w:nsid w:val="766A1952"/>
    <w:multiLevelType w:val="hybridMultilevel"/>
    <w:tmpl w:val="342CE718"/>
    <w:lvl w:ilvl="0" w:tplc="04150017">
      <w:start w:val="1"/>
      <w:numFmt w:val="lowerLetter"/>
      <w:lvlText w:val="%1)"/>
      <w:lvlJc w:val="left"/>
      <w:pPr>
        <w:ind w:left="4199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491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563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635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707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779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851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923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9959" w:hanging="360"/>
      </w:pPr>
      <w:rPr>
        <w:rFonts w:ascii="Wingdings" w:hAnsi="Wingdings" w:hint="default"/>
      </w:rPr>
    </w:lvl>
  </w:abstractNum>
  <w:abstractNum w:abstractNumId="36" w15:restartNumberingAfterBreak="0">
    <w:nsid w:val="7D7245E2"/>
    <w:multiLevelType w:val="hybridMultilevel"/>
    <w:tmpl w:val="E962116C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FDC020A"/>
    <w:multiLevelType w:val="hybridMultilevel"/>
    <w:tmpl w:val="37AE703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10"/>
  </w:num>
  <w:num w:numId="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7"/>
  </w:num>
  <w:num w:numId="7">
    <w:abstractNumId w:val="8"/>
  </w:num>
  <w:num w:numId="8">
    <w:abstractNumId w:val="19"/>
  </w:num>
  <w:num w:numId="9">
    <w:abstractNumId w:val="36"/>
  </w:num>
  <w:num w:numId="10">
    <w:abstractNumId w:val="0"/>
  </w:num>
  <w:num w:numId="11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0"/>
  </w:num>
  <w:num w:numId="13">
    <w:abstractNumId w:val="3"/>
  </w:num>
  <w:num w:numId="14">
    <w:abstractNumId w:val="9"/>
  </w:num>
  <w:num w:numId="15">
    <w:abstractNumId w:val="2"/>
  </w:num>
  <w:num w:numId="16">
    <w:abstractNumId w:val="27"/>
  </w:num>
  <w:num w:numId="17">
    <w:abstractNumId w:val="7"/>
  </w:num>
  <w:num w:numId="18">
    <w:abstractNumId w:val="18"/>
  </w:num>
  <w:num w:numId="19">
    <w:abstractNumId w:val="12"/>
  </w:num>
  <w:num w:numId="20">
    <w:abstractNumId w:val="16"/>
  </w:num>
  <w:num w:numId="21">
    <w:abstractNumId w:val="30"/>
  </w:num>
  <w:num w:numId="22">
    <w:abstractNumId w:val="25"/>
  </w:num>
  <w:num w:numId="23">
    <w:abstractNumId w:val="24"/>
  </w:num>
  <w:num w:numId="24">
    <w:abstractNumId w:val="35"/>
  </w:num>
  <w:num w:numId="25">
    <w:abstractNumId w:val="26"/>
  </w:num>
  <w:num w:numId="26">
    <w:abstractNumId w:val="37"/>
  </w:num>
  <w:num w:numId="27">
    <w:abstractNumId w:val="5"/>
  </w:num>
  <w:num w:numId="28">
    <w:abstractNumId w:val="29"/>
  </w:num>
  <w:num w:numId="29">
    <w:abstractNumId w:val="21"/>
  </w:num>
  <w:num w:numId="30">
    <w:abstractNumId w:val="32"/>
  </w:num>
  <w:num w:numId="31">
    <w:abstractNumId w:val="23"/>
  </w:num>
  <w:num w:numId="32">
    <w:abstractNumId w:val="34"/>
  </w:num>
  <w:num w:numId="33">
    <w:abstractNumId w:val="22"/>
  </w:num>
  <w:num w:numId="3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8"/>
  </w:num>
  <w:num w:numId="36">
    <w:abstractNumId w:val="1"/>
  </w:num>
  <w:num w:numId="37">
    <w:abstractNumId w:val="13"/>
  </w:num>
  <w:num w:numId="38">
    <w:abstractNumId w:val="14"/>
  </w:num>
  <w:num w:numId="39">
    <w:abstractNumId w:val="1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Agnieszka Stefańska">
    <w15:presenceInfo w15:providerId="AD" w15:userId="S-1-5-21-3876571917-2764203739-1476313084-336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evenAndOddHeaders/>
  <w:characterSpacingControl w:val="doNotCompress"/>
  <w:hdrShapeDefaults>
    <o:shapedefaults v:ext="edit" spidmax="552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2E45"/>
    <w:rsid w:val="000014B8"/>
    <w:rsid w:val="00011F15"/>
    <w:rsid w:val="000124E4"/>
    <w:rsid w:val="0001454F"/>
    <w:rsid w:val="00022BFD"/>
    <w:rsid w:val="0002698E"/>
    <w:rsid w:val="00032F4D"/>
    <w:rsid w:val="00035249"/>
    <w:rsid w:val="00037C47"/>
    <w:rsid w:val="00042C0F"/>
    <w:rsid w:val="00050AFD"/>
    <w:rsid w:val="00051EA3"/>
    <w:rsid w:val="00054C1F"/>
    <w:rsid w:val="00057E7B"/>
    <w:rsid w:val="00072D1E"/>
    <w:rsid w:val="00073A84"/>
    <w:rsid w:val="00081BB8"/>
    <w:rsid w:val="00083407"/>
    <w:rsid w:val="00087EB3"/>
    <w:rsid w:val="000A17AF"/>
    <w:rsid w:val="000A5429"/>
    <w:rsid w:val="000B0D58"/>
    <w:rsid w:val="000B2B2C"/>
    <w:rsid w:val="000B7432"/>
    <w:rsid w:val="000B7CF0"/>
    <w:rsid w:val="000C2869"/>
    <w:rsid w:val="000D124F"/>
    <w:rsid w:val="000D44A0"/>
    <w:rsid w:val="000D5656"/>
    <w:rsid w:val="000E06C8"/>
    <w:rsid w:val="000E1B96"/>
    <w:rsid w:val="000E2001"/>
    <w:rsid w:val="000E3DE5"/>
    <w:rsid w:val="000E4858"/>
    <w:rsid w:val="000E7E1B"/>
    <w:rsid w:val="000F2E1D"/>
    <w:rsid w:val="000F3662"/>
    <w:rsid w:val="000F419E"/>
    <w:rsid w:val="000F6AC1"/>
    <w:rsid w:val="001006EA"/>
    <w:rsid w:val="00114A5D"/>
    <w:rsid w:val="00116A7D"/>
    <w:rsid w:val="001210CF"/>
    <w:rsid w:val="00122D66"/>
    <w:rsid w:val="0014105E"/>
    <w:rsid w:val="00154364"/>
    <w:rsid w:val="00155F9E"/>
    <w:rsid w:val="0016047C"/>
    <w:rsid w:val="00160EB5"/>
    <w:rsid w:val="001613E2"/>
    <w:rsid w:val="0016685A"/>
    <w:rsid w:val="00181D63"/>
    <w:rsid w:val="00181F39"/>
    <w:rsid w:val="001864C3"/>
    <w:rsid w:val="00197928"/>
    <w:rsid w:val="001A2CBC"/>
    <w:rsid w:val="001A45CD"/>
    <w:rsid w:val="001B08C6"/>
    <w:rsid w:val="001B3C81"/>
    <w:rsid w:val="001B5BD0"/>
    <w:rsid w:val="001C0649"/>
    <w:rsid w:val="001C12CE"/>
    <w:rsid w:val="001C1793"/>
    <w:rsid w:val="001C555B"/>
    <w:rsid w:val="001C7470"/>
    <w:rsid w:val="001D013A"/>
    <w:rsid w:val="001D1A7A"/>
    <w:rsid w:val="001D3958"/>
    <w:rsid w:val="001D7B11"/>
    <w:rsid w:val="001E2602"/>
    <w:rsid w:val="001F330E"/>
    <w:rsid w:val="00200A0C"/>
    <w:rsid w:val="00201C3A"/>
    <w:rsid w:val="00205121"/>
    <w:rsid w:val="00207C4D"/>
    <w:rsid w:val="002139A1"/>
    <w:rsid w:val="00215453"/>
    <w:rsid w:val="00220F7C"/>
    <w:rsid w:val="00227635"/>
    <w:rsid w:val="00230261"/>
    <w:rsid w:val="00234B15"/>
    <w:rsid w:val="002449A8"/>
    <w:rsid w:val="0025275E"/>
    <w:rsid w:val="002574E1"/>
    <w:rsid w:val="002640AF"/>
    <w:rsid w:val="002700E7"/>
    <w:rsid w:val="002740F2"/>
    <w:rsid w:val="00274AA8"/>
    <w:rsid w:val="0027643D"/>
    <w:rsid w:val="00277131"/>
    <w:rsid w:val="00277769"/>
    <w:rsid w:val="00290F0C"/>
    <w:rsid w:val="00294BE2"/>
    <w:rsid w:val="002975C9"/>
    <w:rsid w:val="002A7035"/>
    <w:rsid w:val="002B7AEC"/>
    <w:rsid w:val="002C1DF0"/>
    <w:rsid w:val="002C4FA1"/>
    <w:rsid w:val="002D4F4F"/>
    <w:rsid w:val="002F2E60"/>
    <w:rsid w:val="0030078A"/>
    <w:rsid w:val="00302F01"/>
    <w:rsid w:val="00310A2F"/>
    <w:rsid w:val="00312540"/>
    <w:rsid w:val="0031268F"/>
    <w:rsid w:val="00312949"/>
    <w:rsid w:val="003140AA"/>
    <w:rsid w:val="003150D4"/>
    <w:rsid w:val="00316E88"/>
    <w:rsid w:val="00320217"/>
    <w:rsid w:val="0032347B"/>
    <w:rsid w:val="00324557"/>
    <w:rsid w:val="0032672E"/>
    <w:rsid w:val="00330D02"/>
    <w:rsid w:val="003312F4"/>
    <w:rsid w:val="00334319"/>
    <w:rsid w:val="0033725B"/>
    <w:rsid w:val="00337482"/>
    <w:rsid w:val="00342241"/>
    <w:rsid w:val="00346B79"/>
    <w:rsid w:val="00371C67"/>
    <w:rsid w:val="003731D0"/>
    <w:rsid w:val="00375EC4"/>
    <w:rsid w:val="003804A9"/>
    <w:rsid w:val="00381199"/>
    <w:rsid w:val="00385E3E"/>
    <w:rsid w:val="00387BC7"/>
    <w:rsid w:val="00393D95"/>
    <w:rsid w:val="00396B2C"/>
    <w:rsid w:val="003B6DEB"/>
    <w:rsid w:val="003B7AD1"/>
    <w:rsid w:val="003C4911"/>
    <w:rsid w:val="003C5769"/>
    <w:rsid w:val="003D45C0"/>
    <w:rsid w:val="003E26ED"/>
    <w:rsid w:val="003E4990"/>
    <w:rsid w:val="003F6976"/>
    <w:rsid w:val="00403FC5"/>
    <w:rsid w:val="00410734"/>
    <w:rsid w:val="004243B6"/>
    <w:rsid w:val="00431612"/>
    <w:rsid w:val="004321F8"/>
    <w:rsid w:val="00434C95"/>
    <w:rsid w:val="0043527F"/>
    <w:rsid w:val="00437C34"/>
    <w:rsid w:val="00437D61"/>
    <w:rsid w:val="00454C07"/>
    <w:rsid w:val="00486F15"/>
    <w:rsid w:val="00494426"/>
    <w:rsid w:val="004A49BA"/>
    <w:rsid w:val="004B2C30"/>
    <w:rsid w:val="004B723B"/>
    <w:rsid w:val="004B7F8D"/>
    <w:rsid w:val="004D1371"/>
    <w:rsid w:val="004D51DA"/>
    <w:rsid w:val="004E1D68"/>
    <w:rsid w:val="004E2482"/>
    <w:rsid w:val="004E5A37"/>
    <w:rsid w:val="004F5BD9"/>
    <w:rsid w:val="004F7D5E"/>
    <w:rsid w:val="00505033"/>
    <w:rsid w:val="005053D9"/>
    <w:rsid w:val="00512AA2"/>
    <w:rsid w:val="00513D1F"/>
    <w:rsid w:val="00517609"/>
    <w:rsid w:val="00517C92"/>
    <w:rsid w:val="00524A28"/>
    <w:rsid w:val="00531116"/>
    <w:rsid w:val="00532124"/>
    <w:rsid w:val="005353F9"/>
    <w:rsid w:val="0054387A"/>
    <w:rsid w:val="005445C3"/>
    <w:rsid w:val="0054534A"/>
    <w:rsid w:val="005524F8"/>
    <w:rsid w:val="0055602C"/>
    <w:rsid w:val="00556216"/>
    <w:rsid w:val="005566A3"/>
    <w:rsid w:val="00563867"/>
    <w:rsid w:val="005775DB"/>
    <w:rsid w:val="00587DFE"/>
    <w:rsid w:val="00597FE7"/>
    <w:rsid w:val="005A00FE"/>
    <w:rsid w:val="005A3ADF"/>
    <w:rsid w:val="005A520D"/>
    <w:rsid w:val="005B082C"/>
    <w:rsid w:val="005B52EB"/>
    <w:rsid w:val="005C030B"/>
    <w:rsid w:val="005C3AB3"/>
    <w:rsid w:val="005C4043"/>
    <w:rsid w:val="005D16B1"/>
    <w:rsid w:val="005D1F9A"/>
    <w:rsid w:val="005D25AB"/>
    <w:rsid w:val="005D31FF"/>
    <w:rsid w:val="005D7690"/>
    <w:rsid w:val="005E340C"/>
    <w:rsid w:val="005F7EE3"/>
    <w:rsid w:val="006134F1"/>
    <w:rsid w:val="00614107"/>
    <w:rsid w:val="00614F9E"/>
    <w:rsid w:val="00615BB1"/>
    <w:rsid w:val="00636DA3"/>
    <w:rsid w:val="00640686"/>
    <w:rsid w:val="00646D32"/>
    <w:rsid w:val="006502B4"/>
    <w:rsid w:val="006574F4"/>
    <w:rsid w:val="00657B18"/>
    <w:rsid w:val="00665E65"/>
    <w:rsid w:val="0067397F"/>
    <w:rsid w:val="00674A0F"/>
    <w:rsid w:val="00676936"/>
    <w:rsid w:val="00687A8E"/>
    <w:rsid w:val="006B2D93"/>
    <w:rsid w:val="006B605D"/>
    <w:rsid w:val="006C4AE7"/>
    <w:rsid w:val="006C74CD"/>
    <w:rsid w:val="006D4A18"/>
    <w:rsid w:val="006D67FD"/>
    <w:rsid w:val="006E4228"/>
    <w:rsid w:val="00701303"/>
    <w:rsid w:val="00701687"/>
    <w:rsid w:val="00705EEA"/>
    <w:rsid w:val="00710B1E"/>
    <w:rsid w:val="0072418F"/>
    <w:rsid w:val="00737364"/>
    <w:rsid w:val="00744357"/>
    <w:rsid w:val="007455AD"/>
    <w:rsid w:val="00753729"/>
    <w:rsid w:val="00757277"/>
    <w:rsid w:val="00760B47"/>
    <w:rsid w:val="00771AD6"/>
    <w:rsid w:val="007726C4"/>
    <w:rsid w:val="007735E1"/>
    <w:rsid w:val="007742ED"/>
    <w:rsid w:val="00782402"/>
    <w:rsid w:val="007A489F"/>
    <w:rsid w:val="007A5070"/>
    <w:rsid w:val="007A66B8"/>
    <w:rsid w:val="007B1728"/>
    <w:rsid w:val="007B42F1"/>
    <w:rsid w:val="007B5549"/>
    <w:rsid w:val="007B7AB4"/>
    <w:rsid w:val="007C10C5"/>
    <w:rsid w:val="007C1C0A"/>
    <w:rsid w:val="007C7DD4"/>
    <w:rsid w:val="007D022F"/>
    <w:rsid w:val="007D1432"/>
    <w:rsid w:val="007D25EC"/>
    <w:rsid w:val="007D794A"/>
    <w:rsid w:val="007F65B1"/>
    <w:rsid w:val="00803A75"/>
    <w:rsid w:val="00805560"/>
    <w:rsid w:val="0083271C"/>
    <w:rsid w:val="008334D5"/>
    <w:rsid w:val="00833797"/>
    <w:rsid w:val="00840AC0"/>
    <w:rsid w:val="00844D65"/>
    <w:rsid w:val="00846F9B"/>
    <w:rsid w:val="008472B4"/>
    <w:rsid w:val="00853D9A"/>
    <w:rsid w:val="00857135"/>
    <w:rsid w:val="0086177E"/>
    <w:rsid w:val="0086179A"/>
    <w:rsid w:val="00864DFD"/>
    <w:rsid w:val="00865DDD"/>
    <w:rsid w:val="00867BFD"/>
    <w:rsid w:val="00867F17"/>
    <w:rsid w:val="0087006A"/>
    <w:rsid w:val="008713C3"/>
    <w:rsid w:val="00871855"/>
    <w:rsid w:val="00872F2A"/>
    <w:rsid w:val="00874844"/>
    <w:rsid w:val="00876D19"/>
    <w:rsid w:val="00876D86"/>
    <w:rsid w:val="0088275B"/>
    <w:rsid w:val="00886F6B"/>
    <w:rsid w:val="0089311C"/>
    <w:rsid w:val="008942F2"/>
    <w:rsid w:val="008960BC"/>
    <w:rsid w:val="008966D2"/>
    <w:rsid w:val="008A0A08"/>
    <w:rsid w:val="008A5BC1"/>
    <w:rsid w:val="008B0E99"/>
    <w:rsid w:val="008B2453"/>
    <w:rsid w:val="008B33EA"/>
    <w:rsid w:val="008B663F"/>
    <w:rsid w:val="008D6873"/>
    <w:rsid w:val="008D7D73"/>
    <w:rsid w:val="008E0092"/>
    <w:rsid w:val="008F2305"/>
    <w:rsid w:val="008F4656"/>
    <w:rsid w:val="008F5403"/>
    <w:rsid w:val="009009CF"/>
    <w:rsid w:val="00900E89"/>
    <w:rsid w:val="00904250"/>
    <w:rsid w:val="00917178"/>
    <w:rsid w:val="009207CA"/>
    <w:rsid w:val="00920E94"/>
    <w:rsid w:val="00920FCD"/>
    <w:rsid w:val="00923FDC"/>
    <w:rsid w:val="00943759"/>
    <w:rsid w:val="009511F0"/>
    <w:rsid w:val="00962EA1"/>
    <w:rsid w:val="009641A4"/>
    <w:rsid w:val="009705D3"/>
    <w:rsid w:val="0098529D"/>
    <w:rsid w:val="00985A47"/>
    <w:rsid w:val="00987734"/>
    <w:rsid w:val="0099063C"/>
    <w:rsid w:val="00991C4A"/>
    <w:rsid w:val="0099260A"/>
    <w:rsid w:val="00996604"/>
    <w:rsid w:val="0099686D"/>
    <w:rsid w:val="00997661"/>
    <w:rsid w:val="009B09BA"/>
    <w:rsid w:val="009B2F6A"/>
    <w:rsid w:val="009B35FC"/>
    <w:rsid w:val="009C2F7D"/>
    <w:rsid w:val="009C3B0F"/>
    <w:rsid w:val="009C4B8D"/>
    <w:rsid w:val="009C53B5"/>
    <w:rsid w:val="009E257E"/>
    <w:rsid w:val="009E334C"/>
    <w:rsid w:val="009F6887"/>
    <w:rsid w:val="009F71A7"/>
    <w:rsid w:val="00A10773"/>
    <w:rsid w:val="00A12085"/>
    <w:rsid w:val="00A14B79"/>
    <w:rsid w:val="00A169D0"/>
    <w:rsid w:val="00A20316"/>
    <w:rsid w:val="00A264EF"/>
    <w:rsid w:val="00A312A4"/>
    <w:rsid w:val="00A345E0"/>
    <w:rsid w:val="00A3611F"/>
    <w:rsid w:val="00A424AE"/>
    <w:rsid w:val="00A512D0"/>
    <w:rsid w:val="00A53825"/>
    <w:rsid w:val="00A56D44"/>
    <w:rsid w:val="00A579CB"/>
    <w:rsid w:val="00A72675"/>
    <w:rsid w:val="00A73D76"/>
    <w:rsid w:val="00A74504"/>
    <w:rsid w:val="00A77A57"/>
    <w:rsid w:val="00A77EE6"/>
    <w:rsid w:val="00A80072"/>
    <w:rsid w:val="00A84580"/>
    <w:rsid w:val="00A86CFA"/>
    <w:rsid w:val="00A92D32"/>
    <w:rsid w:val="00A93841"/>
    <w:rsid w:val="00AA1FB4"/>
    <w:rsid w:val="00AB2144"/>
    <w:rsid w:val="00AB37E4"/>
    <w:rsid w:val="00AB4DC3"/>
    <w:rsid w:val="00AB5774"/>
    <w:rsid w:val="00AB5992"/>
    <w:rsid w:val="00AC1B11"/>
    <w:rsid w:val="00AC34DD"/>
    <w:rsid w:val="00AC668B"/>
    <w:rsid w:val="00AC6CB2"/>
    <w:rsid w:val="00AD1ABC"/>
    <w:rsid w:val="00AE4E0C"/>
    <w:rsid w:val="00AE5CB8"/>
    <w:rsid w:val="00AF3134"/>
    <w:rsid w:val="00AF6B1F"/>
    <w:rsid w:val="00B15CCA"/>
    <w:rsid w:val="00B176FB"/>
    <w:rsid w:val="00B22DFE"/>
    <w:rsid w:val="00B23BC1"/>
    <w:rsid w:val="00B311E6"/>
    <w:rsid w:val="00B32B85"/>
    <w:rsid w:val="00B33CF8"/>
    <w:rsid w:val="00B35A4D"/>
    <w:rsid w:val="00B46053"/>
    <w:rsid w:val="00B46E45"/>
    <w:rsid w:val="00B53303"/>
    <w:rsid w:val="00B56240"/>
    <w:rsid w:val="00B66E51"/>
    <w:rsid w:val="00B76739"/>
    <w:rsid w:val="00B76CA0"/>
    <w:rsid w:val="00B83764"/>
    <w:rsid w:val="00B85626"/>
    <w:rsid w:val="00B92970"/>
    <w:rsid w:val="00B92E45"/>
    <w:rsid w:val="00B94F53"/>
    <w:rsid w:val="00BA2F6D"/>
    <w:rsid w:val="00BB2BDC"/>
    <w:rsid w:val="00BB2C4C"/>
    <w:rsid w:val="00BB33D2"/>
    <w:rsid w:val="00BC26F7"/>
    <w:rsid w:val="00BD1209"/>
    <w:rsid w:val="00BD40DC"/>
    <w:rsid w:val="00BD5B03"/>
    <w:rsid w:val="00BD7FF5"/>
    <w:rsid w:val="00BE0EC7"/>
    <w:rsid w:val="00BE1B18"/>
    <w:rsid w:val="00BE2A71"/>
    <w:rsid w:val="00BE34A0"/>
    <w:rsid w:val="00BF793E"/>
    <w:rsid w:val="00C05580"/>
    <w:rsid w:val="00C1431A"/>
    <w:rsid w:val="00C20C84"/>
    <w:rsid w:val="00C22CE4"/>
    <w:rsid w:val="00C337F8"/>
    <w:rsid w:val="00C41B76"/>
    <w:rsid w:val="00C46EB0"/>
    <w:rsid w:val="00C51A54"/>
    <w:rsid w:val="00C602F0"/>
    <w:rsid w:val="00C6242E"/>
    <w:rsid w:val="00C703D5"/>
    <w:rsid w:val="00C77973"/>
    <w:rsid w:val="00C875F4"/>
    <w:rsid w:val="00C90ADB"/>
    <w:rsid w:val="00C973C9"/>
    <w:rsid w:val="00CA2B04"/>
    <w:rsid w:val="00CA5EF0"/>
    <w:rsid w:val="00CA613D"/>
    <w:rsid w:val="00CB1245"/>
    <w:rsid w:val="00CB3652"/>
    <w:rsid w:val="00CB4459"/>
    <w:rsid w:val="00CB46C3"/>
    <w:rsid w:val="00CC5E38"/>
    <w:rsid w:val="00CC6EEB"/>
    <w:rsid w:val="00CE3DAA"/>
    <w:rsid w:val="00CE5253"/>
    <w:rsid w:val="00CE596E"/>
    <w:rsid w:val="00CF5F1B"/>
    <w:rsid w:val="00CF5F95"/>
    <w:rsid w:val="00CF6828"/>
    <w:rsid w:val="00D10EFD"/>
    <w:rsid w:val="00D21228"/>
    <w:rsid w:val="00D21E27"/>
    <w:rsid w:val="00D25A3F"/>
    <w:rsid w:val="00D25E8D"/>
    <w:rsid w:val="00D3209A"/>
    <w:rsid w:val="00D4066F"/>
    <w:rsid w:val="00D50F2A"/>
    <w:rsid w:val="00D514ED"/>
    <w:rsid w:val="00D53106"/>
    <w:rsid w:val="00D5385B"/>
    <w:rsid w:val="00D56C62"/>
    <w:rsid w:val="00D5710A"/>
    <w:rsid w:val="00D75CC0"/>
    <w:rsid w:val="00D80F92"/>
    <w:rsid w:val="00D8280C"/>
    <w:rsid w:val="00D92224"/>
    <w:rsid w:val="00D93117"/>
    <w:rsid w:val="00D9522B"/>
    <w:rsid w:val="00DA3FE9"/>
    <w:rsid w:val="00DC0EB5"/>
    <w:rsid w:val="00DC5AB8"/>
    <w:rsid w:val="00DD0452"/>
    <w:rsid w:val="00DD723B"/>
    <w:rsid w:val="00DE1352"/>
    <w:rsid w:val="00DF2480"/>
    <w:rsid w:val="00DF6294"/>
    <w:rsid w:val="00E05B6A"/>
    <w:rsid w:val="00E07432"/>
    <w:rsid w:val="00E17C10"/>
    <w:rsid w:val="00E22296"/>
    <w:rsid w:val="00E2631F"/>
    <w:rsid w:val="00E45B7A"/>
    <w:rsid w:val="00E51C7F"/>
    <w:rsid w:val="00E53985"/>
    <w:rsid w:val="00E57A86"/>
    <w:rsid w:val="00E66002"/>
    <w:rsid w:val="00E71DB8"/>
    <w:rsid w:val="00E773BC"/>
    <w:rsid w:val="00E81BFC"/>
    <w:rsid w:val="00E83347"/>
    <w:rsid w:val="00E918F5"/>
    <w:rsid w:val="00E94A36"/>
    <w:rsid w:val="00EA2CA2"/>
    <w:rsid w:val="00EA7B4B"/>
    <w:rsid w:val="00EA7FD4"/>
    <w:rsid w:val="00EB4599"/>
    <w:rsid w:val="00EB6A06"/>
    <w:rsid w:val="00EC30C3"/>
    <w:rsid w:val="00EC4619"/>
    <w:rsid w:val="00EC5CC6"/>
    <w:rsid w:val="00EC740C"/>
    <w:rsid w:val="00EC7DC1"/>
    <w:rsid w:val="00ED1AAD"/>
    <w:rsid w:val="00ED1D83"/>
    <w:rsid w:val="00EE3428"/>
    <w:rsid w:val="00EF16A4"/>
    <w:rsid w:val="00EF1E2A"/>
    <w:rsid w:val="00EF49CF"/>
    <w:rsid w:val="00EF7971"/>
    <w:rsid w:val="00F04740"/>
    <w:rsid w:val="00F077EB"/>
    <w:rsid w:val="00F12813"/>
    <w:rsid w:val="00F12963"/>
    <w:rsid w:val="00F175C2"/>
    <w:rsid w:val="00F22228"/>
    <w:rsid w:val="00F325D7"/>
    <w:rsid w:val="00F40F7A"/>
    <w:rsid w:val="00F43200"/>
    <w:rsid w:val="00F439B2"/>
    <w:rsid w:val="00F612FC"/>
    <w:rsid w:val="00F61CFA"/>
    <w:rsid w:val="00F61D77"/>
    <w:rsid w:val="00F72A4E"/>
    <w:rsid w:val="00F82968"/>
    <w:rsid w:val="00F87994"/>
    <w:rsid w:val="00F90427"/>
    <w:rsid w:val="00F9432F"/>
    <w:rsid w:val="00F94F42"/>
    <w:rsid w:val="00FA2968"/>
    <w:rsid w:val="00FA53FF"/>
    <w:rsid w:val="00FA6ABD"/>
    <w:rsid w:val="00FB6F41"/>
    <w:rsid w:val="00FC3A16"/>
    <w:rsid w:val="00FC7DCA"/>
    <w:rsid w:val="00FD7BF1"/>
    <w:rsid w:val="00FE2F6D"/>
    <w:rsid w:val="00FE6D83"/>
    <w:rsid w:val="00FF19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5297"/>
    <o:shapelayout v:ext="edit">
      <o:idmap v:ext="edit" data="1"/>
    </o:shapelayout>
  </w:shapeDefaults>
  <w:decimalSymbol w:val=","/>
  <w:listSeparator w:val=";"/>
  <w14:docId w14:val="2121621E"/>
  <w15:chartTrackingRefBased/>
  <w15:docId w15:val="{3EA265F1-06C6-4DE8-B4E5-79F1930EF0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  <w:rPr>
      <w:rFonts w:ascii="Arial" w:hAnsi="Arial"/>
      <w:sz w:val="24"/>
      <w:szCs w:val="24"/>
    </w:rPr>
  </w:style>
  <w:style w:type="paragraph" w:styleId="Nagwek2">
    <w:name w:val="heading 2"/>
    <w:basedOn w:val="Normalny"/>
    <w:link w:val="Nagwek2Znak"/>
    <w:uiPriority w:val="9"/>
    <w:qFormat/>
    <w:rsid w:val="001B08C6"/>
    <w:pPr>
      <w:spacing w:before="100" w:beforeAutospacing="1" w:after="100" w:afterAutospacing="1"/>
      <w:outlineLvl w:val="1"/>
    </w:pPr>
    <w:rPr>
      <w:rFonts w:ascii="Times New Roman" w:hAnsi="Times New Roman"/>
      <w:b/>
      <w:bCs/>
      <w:sz w:val="36"/>
      <w:szCs w:val="36"/>
      <w:lang w:val="en-GB" w:eastAsia="en-GB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B92E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link w:val="TytuZnak"/>
    <w:qFormat/>
    <w:rsid w:val="003E26ED"/>
    <w:pPr>
      <w:spacing w:line="360" w:lineRule="auto"/>
      <w:jc w:val="center"/>
    </w:pPr>
    <w:rPr>
      <w:rFonts w:ascii="Times New Roman" w:hAnsi="Times New Roman"/>
      <w:b/>
      <w:bCs/>
      <w:lang w:val="x-none" w:eastAsia="x-none"/>
    </w:rPr>
  </w:style>
  <w:style w:type="paragraph" w:styleId="Tekstdymka">
    <w:name w:val="Balloon Text"/>
    <w:basedOn w:val="Normalny"/>
    <w:semiHidden/>
    <w:rsid w:val="003E26ED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rsid w:val="00D21E27"/>
    <w:pPr>
      <w:spacing w:after="120"/>
    </w:pPr>
    <w:rPr>
      <w:rFonts w:ascii="Times New Roman" w:hAnsi="Times New Roman"/>
    </w:rPr>
  </w:style>
  <w:style w:type="paragraph" w:styleId="Tekstpodstawowy2">
    <w:name w:val="Body Text 2"/>
    <w:basedOn w:val="Normalny"/>
    <w:link w:val="Tekstpodstawowy2Znak"/>
    <w:rsid w:val="001E2602"/>
    <w:pPr>
      <w:spacing w:after="120" w:line="480" w:lineRule="auto"/>
    </w:pPr>
  </w:style>
  <w:style w:type="paragraph" w:customStyle="1" w:styleId="Default">
    <w:name w:val="Default"/>
    <w:rsid w:val="001E2602"/>
    <w:pPr>
      <w:autoSpaceDE w:val="0"/>
      <w:autoSpaceDN w:val="0"/>
      <w:adjustRightInd w:val="0"/>
    </w:pPr>
    <w:rPr>
      <w:rFonts w:ascii="Arial,Bold" w:hAnsi="Arial,Bold" w:cs="Arial,Bold"/>
    </w:rPr>
  </w:style>
  <w:style w:type="character" w:customStyle="1" w:styleId="TytuZnak">
    <w:name w:val="Tytuł Znak"/>
    <w:link w:val="Tytu"/>
    <w:rsid w:val="0025275E"/>
    <w:rPr>
      <w:b/>
      <w:bCs/>
      <w:sz w:val="24"/>
      <w:szCs w:val="24"/>
    </w:rPr>
  </w:style>
  <w:style w:type="character" w:customStyle="1" w:styleId="Tekstpodstawowy2Znak">
    <w:name w:val="Tekst podstawowy 2 Znak"/>
    <w:link w:val="Tekstpodstawowy2"/>
    <w:rsid w:val="00920FCD"/>
    <w:rPr>
      <w:rFonts w:ascii="Arial" w:hAnsi="Arial"/>
      <w:sz w:val="24"/>
      <w:szCs w:val="24"/>
    </w:rPr>
  </w:style>
  <w:style w:type="character" w:styleId="Hipercze">
    <w:name w:val="Hyperlink"/>
    <w:rsid w:val="00BE34A0"/>
    <w:rPr>
      <w:color w:val="0563C1"/>
      <w:u w:val="single"/>
    </w:rPr>
  </w:style>
  <w:style w:type="paragraph" w:styleId="NormalnyWeb">
    <w:name w:val="Normal (Web)"/>
    <w:basedOn w:val="Normalny"/>
    <w:uiPriority w:val="99"/>
    <w:unhideWhenUsed/>
    <w:rsid w:val="000F419E"/>
    <w:pPr>
      <w:spacing w:before="100" w:beforeAutospacing="1" w:after="100" w:afterAutospacing="1"/>
    </w:pPr>
    <w:rPr>
      <w:rFonts w:ascii="Times New Roman" w:hAnsi="Times New Roman"/>
    </w:rPr>
  </w:style>
  <w:style w:type="character" w:styleId="Odwoaniedokomentarza">
    <w:name w:val="annotation reference"/>
    <w:rsid w:val="00F9042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F90427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F90427"/>
    <w:rPr>
      <w:rFonts w:ascii="Arial" w:hAnsi="Arial"/>
    </w:rPr>
  </w:style>
  <w:style w:type="paragraph" w:styleId="Tematkomentarza">
    <w:name w:val="annotation subject"/>
    <w:basedOn w:val="Tekstkomentarza"/>
    <w:next w:val="Tekstkomentarza"/>
    <w:link w:val="TematkomentarzaZnak"/>
    <w:rsid w:val="00F90427"/>
    <w:rPr>
      <w:b/>
      <w:bCs/>
    </w:rPr>
  </w:style>
  <w:style w:type="character" w:customStyle="1" w:styleId="TematkomentarzaZnak">
    <w:name w:val="Temat komentarza Znak"/>
    <w:link w:val="Tematkomentarza"/>
    <w:rsid w:val="00F90427"/>
    <w:rPr>
      <w:rFonts w:ascii="Arial" w:hAnsi="Arial"/>
      <w:b/>
      <w:bCs/>
    </w:rPr>
  </w:style>
  <w:style w:type="paragraph" w:styleId="Nagwek">
    <w:name w:val="header"/>
    <w:basedOn w:val="Normalny"/>
    <w:link w:val="NagwekZnak"/>
    <w:rsid w:val="0099686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99686D"/>
    <w:rPr>
      <w:rFonts w:ascii="Arial" w:hAnsi="Arial"/>
      <w:sz w:val="24"/>
      <w:szCs w:val="24"/>
    </w:rPr>
  </w:style>
  <w:style w:type="paragraph" w:styleId="Stopka">
    <w:name w:val="footer"/>
    <w:basedOn w:val="Normalny"/>
    <w:link w:val="StopkaZnak"/>
    <w:uiPriority w:val="99"/>
    <w:rsid w:val="0099686D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99686D"/>
    <w:rPr>
      <w:rFonts w:ascii="Arial" w:hAnsi="Arial"/>
      <w:sz w:val="24"/>
      <w:szCs w:val="24"/>
    </w:rPr>
  </w:style>
  <w:style w:type="character" w:customStyle="1" w:styleId="markedcontent">
    <w:name w:val="markedcontent"/>
    <w:rsid w:val="00AB4DC3"/>
  </w:style>
  <w:style w:type="character" w:customStyle="1" w:styleId="Nierozpoznanawzmianka1">
    <w:name w:val="Nierozpoznana wzmianka1"/>
    <w:uiPriority w:val="99"/>
    <w:semiHidden/>
    <w:unhideWhenUsed/>
    <w:rsid w:val="0054387A"/>
    <w:rPr>
      <w:color w:val="605E5C"/>
      <w:shd w:val="clear" w:color="auto" w:fill="E1DFDD"/>
    </w:rPr>
  </w:style>
  <w:style w:type="paragraph" w:styleId="Akapitzlist">
    <w:name w:val="List Paragraph"/>
    <w:aliases w:val="A_wyliczenie,K-P_odwolanie,Akapit z listą5,maz_wyliczenie,opis dzialania,Akapit z listą2,Podsis rysunku"/>
    <w:basedOn w:val="Normalny"/>
    <w:link w:val="AkapitzlistZnak"/>
    <w:qFormat/>
    <w:rsid w:val="00FE6D83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kapitzlistZnak">
    <w:name w:val="Akapit z listą Znak"/>
    <w:aliases w:val="A_wyliczenie Znak,K-P_odwolanie Znak,Akapit z listą5 Znak,maz_wyliczenie Znak,opis dzialania Znak,Akapit z listą2 Znak,Podsis rysunku Znak"/>
    <w:link w:val="Akapitzlist"/>
    <w:locked/>
    <w:rsid w:val="00FE6D83"/>
    <w:rPr>
      <w:rFonts w:ascii="Calibri" w:eastAsia="Calibri" w:hAnsi="Calibri"/>
      <w:sz w:val="22"/>
      <w:szCs w:val="22"/>
      <w:lang w:val="pl-PL" w:eastAsia="en-US"/>
    </w:rPr>
  </w:style>
  <w:style w:type="character" w:styleId="Uwydatnienie">
    <w:name w:val="Emphasis"/>
    <w:uiPriority w:val="20"/>
    <w:qFormat/>
    <w:rsid w:val="00FE6D83"/>
    <w:rPr>
      <w:i/>
      <w:iCs/>
    </w:rPr>
  </w:style>
  <w:style w:type="character" w:customStyle="1" w:styleId="Nagwek2Znak">
    <w:name w:val="Nagłówek 2 Znak"/>
    <w:link w:val="Nagwek2"/>
    <w:uiPriority w:val="9"/>
    <w:rsid w:val="001B08C6"/>
    <w:rPr>
      <w:b/>
      <w:bCs/>
      <w:sz w:val="36"/>
      <w:szCs w:val="36"/>
    </w:rPr>
  </w:style>
  <w:style w:type="paragraph" w:styleId="Poprawka">
    <w:name w:val="Revision"/>
    <w:hidden/>
    <w:uiPriority w:val="99"/>
    <w:semiHidden/>
    <w:rsid w:val="00EE3428"/>
    <w:rPr>
      <w:rFonts w:ascii="Arial" w:hAnsi="Arial"/>
      <w:sz w:val="24"/>
      <w:szCs w:val="24"/>
    </w:rPr>
  </w:style>
  <w:style w:type="character" w:styleId="UyteHipercze">
    <w:name w:val="FollowedHyperlink"/>
    <w:basedOn w:val="Domylnaczcionkaakapitu"/>
    <w:rsid w:val="006134F1"/>
    <w:rPr>
      <w:color w:val="954F72" w:themeColor="followed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71AD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250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9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5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65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5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11/relationships/people" Target="peop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4C281D-7999-47E9-A507-65641619AF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198</Words>
  <Characters>1515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Tytuł aktu</vt:lpstr>
    </vt:vector>
  </TitlesOfParts>
  <Company>Urząd Marszałkowski w Łodzi</Company>
  <LinksUpToDate>false</LinksUpToDate>
  <CharactersWithSpaces>1710</CharactersWithSpaces>
  <SharedDoc>false</SharedDoc>
  <HLinks>
    <vt:vector size="36" baseType="variant"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5701637</vt:i4>
      </vt:variant>
      <vt:variant>
        <vt:i4>12</vt:i4>
      </vt:variant>
      <vt:variant>
        <vt:i4>0</vt:i4>
      </vt:variant>
      <vt:variant>
        <vt:i4>5</vt:i4>
      </vt:variant>
      <vt:variant>
        <vt:lpwstr>https://umwl.ezamawiajacy.pl/</vt:lpwstr>
      </vt:variant>
      <vt:variant>
        <vt:lpwstr/>
      </vt:variant>
      <vt:variant>
        <vt:i4>6815780</vt:i4>
      </vt:variant>
      <vt:variant>
        <vt:i4>9</vt:i4>
      </vt:variant>
      <vt:variant>
        <vt:i4>0</vt:i4>
      </vt:variant>
      <vt:variant>
        <vt:i4>5</vt:i4>
      </vt:variant>
      <vt:variant>
        <vt:lpwstr>https://bip.lodzkie.pl/</vt:lpwstr>
      </vt:variant>
      <vt:variant>
        <vt:lpwstr/>
      </vt:variant>
      <vt:variant>
        <vt:i4>1638455</vt:i4>
      </vt:variant>
      <vt:variant>
        <vt:i4>6</vt:i4>
      </vt:variant>
      <vt:variant>
        <vt:i4>0</vt:i4>
      </vt:variant>
      <vt:variant>
        <vt:i4>5</vt:i4>
      </vt:variant>
      <vt:variant>
        <vt:lpwstr>mailto:iod@lodzkie.pl</vt:lpwstr>
      </vt:variant>
      <vt:variant>
        <vt:lpwstr/>
      </vt:variant>
      <vt:variant>
        <vt:i4>1638455</vt:i4>
      </vt:variant>
      <vt:variant>
        <vt:i4>3</vt:i4>
      </vt:variant>
      <vt:variant>
        <vt:i4>0</vt:i4>
      </vt:variant>
      <vt:variant>
        <vt:i4>5</vt:i4>
      </vt:variant>
      <vt:variant>
        <vt:lpwstr>mailto:iod@lodzkie.pl</vt:lpwstr>
      </vt:variant>
      <vt:variant>
        <vt:lpwstr/>
      </vt:variant>
      <vt:variant>
        <vt:i4>1245245</vt:i4>
      </vt:variant>
      <vt:variant>
        <vt:i4>0</vt:i4>
      </vt:variant>
      <vt:variant>
        <vt:i4>0</vt:i4>
      </vt:variant>
      <vt:variant>
        <vt:i4>5</vt:i4>
      </vt:variant>
      <vt:variant>
        <vt:lpwstr>mailto:info@lodzkie.pl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Tytuł aktu</dc:title>
  <dc:subject/>
  <dc:creator>BorkowskaE</dc:creator>
  <cp:keywords/>
  <cp:lastModifiedBy>Agnieszka Stefańska</cp:lastModifiedBy>
  <cp:revision>7</cp:revision>
  <cp:lastPrinted>2025-01-23T15:57:00Z</cp:lastPrinted>
  <dcterms:created xsi:type="dcterms:W3CDTF">2026-03-05T15:56:00Z</dcterms:created>
  <dcterms:modified xsi:type="dcterms:W3CDTF">2026-03-12T12:40:00Z</dcterms:modified>
</cp:coreProperties>
</file>